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53C28BCA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514F4">
        <w:rPr>
          <w:rFonts w:cs="Arial"/>
          <w:b/>
          <w:noProof/>
          <w:sz w:val="24"/>
        </w:rPr>
        <w:t>13</w:t>
      </w:r>
      <w:r w:rsidR="00E63874">
        <w:rPr>
          <w:rFonts w:cs="Arial"/>
          <w:b/>
          <w:noProof/>
          <w:sz w:val="24"/>
        </w:rPr>
        <w:t>14</w:t>
      </w:r>
      <w:ins w:id="1" w:author="Ericsson" w:date="2023-01-17T09:37:00Z">
        <w:r w:rsidR="00F45F32">
          <w:rPr>
            <w:rFonts w:cs="Arial"/>
            <w:b/>
            <w:noProof/>
            <w:sz w:val="24"/>
          </w:rPr>
          <w:t>r01</w:t>
        </w:r>
      </w:ins>
    </w:p>
    <w:p w14:paraId="6E064A3C" w14:textId="7A462F61" w:rsidR="006B3EE5" w:rsidRDefault="006B3EE5" w:rsidP="006B3EE5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</w:t>
      </w:r>
      <w:r w:rsidR="00B514F4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75477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D360EBF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S2-23000</w:t>
      </w:r>
      <w:r w:rsidR="004964AC">
        <w:rPr>
          <w:rFonts w:ascii="Arial" w:hAnsi="Arial" w:cs="Arial"/>
          <w:bCs/>
        </w:rPr>
        <w:t>71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3"/>
    <w:bookmarkEnd w:id="4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1E5CC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ins w:id="5" w:author="Ericsson" w:date="2023-01-17T09:22:00Z">
        <w:r w:rsidR="006E0514">
          <w:rPr>
            <w:rFonts w:ascii="Arial" w:hAnsi="Arial" w:cs="Arial"/>
            <w:bCs/>
          </w:rPr>
          <w:t>SA3</w:t>
        </w:r>
      </w:ins>
      <w:del w:id="6" w:author="Ericsson" w:date="2023-01-17T09:22:00Z">
        <w:r w:rsidR="00B514F4" w:rsidDel="006E0514">
          <w:rPr>
            <w:rFonts w:ascii="Arial" w:hAnsi="Arial" w:cs="Arial"/>
            <w:bCs/>
          </w:rPr>
          <w:delText>CT4</w:delText>
        </w:r>
      </w:del>
    </w:p>
    <w:p w14:paraId="5A46F238" w14:textId="68A382D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ins w:id="7" w:author="Ericsson" w:date="2023-01-17T09:22:00Z">
        <w:r w:rsidR="006E0514">
          <w:rPr>
            <w:rFonts w:ascii="Arial" w:hAnsi="Arial" w:cs="Arial"/>
            <w:bCs/>
          </w:rPr>
          <w:t>CT3, CT4</w:t>
        </w:r>
      </w:ins>
      <w:ins w:id="8" w:author="Nokia r04" w:date="2023-01-17T10:49:00Z">
        <w:r w:rsidR="00E37210">
          <w:rPr>
            <w:rFonts w:ascii="Arial" w:hAnsi="Arial" w:cs="Arial"/>
            <w:bCs/>
          </w:rPr>
          <w:t>, SA4</w:t>
        </w:r>
      </w:ins>
      <w:ins w:id="9" w:author="Ericsson" w:date="2023-01-17T09:22:00Z">
        <w:r w:rsidR="006E0514">
          <w:rPr>
            <w:rFonts w:ascii="Arial" w:hAnsi="Arial" w:cs="Arial"/>
            <w:bCs/>
          </w:rPr>
          <w:t xml:space="preserve"> </w:t>
        </w:r>
      </w:ins>
      <w:del w:id="10" w:author="Ericsson" w:date="2023-01-17T09:22:00Z">
        <w:r w:rsidR="00B514F4" w:rsidDel="006E0514">
          <w:rPr>
            <w:rFonts w:ascii="Arial" w:hAnsi="Arial" w:cs="Arial"/>
            <w:bCs/>
          </w:rPr>
          <w:delText>RAN3</w:delText>
        </w:r>
      </w:del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5C21B2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del w:id="11" w:author="Qualcomm-HZ-154" w:date="2023-01-17T11:15:00Z">
        <w:r w:rsidR="004964AC" w:rsidDel="00707776">
          <w:rPr>
            <w:rFonts w:ascii="Arial" w:hAnsi="Arial" w:cs="Arial"/>
            <w:bCs/>
          </w:rPr>
          <w:delText>none</w:delText>
        </w:r>
      </w:del>
      <w:ins w:id="12" w:author="Qualcomm-HZ-154" w:date="2023-01-17T11:15:00Z">
        <w:r w:rsidR="00707776">
          <w:rPr>
            <w:rFonts w:ascii="Arial" w:hAnsi="Arial" w:cs="Arial"/>
            <w:bCs/>
          </w:rPr>
          <w:t xml:space="preserve">TS 23.247 CR </w:t>
        </w:r>
        <w:r w:rsidR="0003343A">
          <w:rPr>
            <w:rFonts w:ascii="Arial" w:hAnsi="Arial" w:cs="Arial"/>
            <w:bCs/>
          </w:rPr>
          <w:t>0147</w:t>
        </w:r>
      </w:ins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6A81B353" w:rsidR="008463CE" w:rsidRPr="0097014E" w:rsidRDefault="007F12A4" w:rsidP="008463CE">
      <w:pPr>
        <w:rPr>
          <w:rFonts w:ascii="Arial" w:hAnsi="Arial" w:cs="Arial"/>
        </w:rPr>
      </w:pPr>
      <w:bookmarkStart w:id="1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that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According to the CR, </w:t>
      </w:r>
      <w:r w:rsidR="004964AC">
        <w:t>"</w:t>
      </w:r>
      <w:r w:rsidR="004964AC" w:rsidRPr="004964AC">
        <w:rPr>
          <w:i/>
          <w:iCs/>
        </w:rPr>
        <w:t>the MBSSF is a logical function that includes the security functionalities defined in TS 33.246.</w:t>
      </w:r>
      <w:r w:rsidR="004964AC" w:rsidRPr="004964AC">
        <w:rPr>
          <w:i/>
          <w:iCs/>
          <w:lang w:eastAsia="zh-CN"/>
        </w:rPr>
        <w:t xml:space="preserve"> </w:t>
      </w:r>
      <w:r w:rsidR="004964AC" w:rsidRPr="004964AC">
        <w:rPr>
          <w:i/>
          <w:iCs/>
        </w:rPr>
        <w:t>MBSSF</w:t>
      </w:r>
      <w:r w:rsidR="004964AC" w:rsidRPr="004964AC">
        <w:rPr>
          <w:i/>
          <w:iCs/>
          <w:lang w:eastAsia="zh-CN"/>
        </w:rPr>
        <w:t xml:space="preserve"> </w:t>
      </w:r>
      <w:r w:rsidR="004964AC" w:rsidRPr="00887592">
        <w:rPr>
          <w:b/>
          <w:bCs/>
          <w:i/>
          <w:iCs/>
          <w:lang w:eastAsia="zh-CN"/>
        </w:rPr>
        <w:t>can be</w:t>
      </w:r>
      <w:r w:rsidR="004964AC" w:rsidRPr="004964AC">
        <w:rPr>
          <w:i/>
          <w:iCs/>
          <w:lang w:eastAsia="zh-CN"/>
        </w:rPr>
        <w:t xml:space="preserve"> collocated with either </w:t>
      </w:r>
      <w:bookmarkStart w:id="14" w:name="_Hlk124203059"/>
      <w:r w:rsidR="004964AC" w:rsidRPr="004964AC">
        <w:rPr>
          <w:i/>
          <w:iCs/>
          <w:lang w:eastAsia="zh-CN"/>
        </w:rPr>
        <w:t xml:space="preserve">MBSF or MBSTF </w:t>
      </w:r>
      <w:bookmarkEnd w:id="14"/>
      <w:r w:rsidR="004964AC" w:rsidRPr="004964AC">
        <w:rPr>
          <w:i/>
          <w:iCs/>
          <w:lang w:eastAsia="zh-CN"/>
        </w:rPr>
        <w:t>and the according interfaces are up to the implementation of the deployment options.</w:t>
      </w:r>
      <w:r w:rsidR="004964AC">
        <w:rPr>
          <w:lang w:eastAsia="zh-CN"/>
        </w:rPr>
        <w:t>"</w:t>
      </w:r>
    </w:p>
    <w:bookmarkEnd w:id="13"/>
    <w:p w14:paraId="532DFF8E" w14:textId="6E4E7E9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9AD129" w14:textId="63D8B79B" w:rsidR="004E6EFA" w:rsidRDefault="004964AC">
      <w:pPr>
        <w:pStyle w:val="Header"/>
        <w:tabs>
          <w:tab w:val="clear" w:pos="4153"/>
          <w:tab w:val="clear" w:pos="8306"/>
        </w:tabs>
        <w:spacing w:after="180"/>
        <w:rPr>
          <w:ins w:id="15" w:author="Ericsson" w:date="2023-01-17T09:35:00Z"/>
          <w:rFonts w:ascii="Arial" w:hAnsi="Arial" w:cs="Arial"/>
        </w:rPr>
        <w:pPrChange w:id="16" w:author="Ericsson" w:date="2023-01-17T09:35:00Z">
          <w:pPr>
            <w:pStyle w:val="Header"/>
            <w:tabs>
              <w:tab w:val="clear" w:pos="4153"/>
              <w:tab w:val="clear" w:pos="8306"/>
            </w:tabs>
          </w:pPr>
        </w:pPrChange>
      </w:pPr>
      <w:r>
        <w:rPr>
          <w:rFonts w:ascii="Arial" w:hAnsi="Arial" w:cs="Arial"/>
        </w:rPr>
        <w:t>SA2 would like to comment that the MBSSF</w:t>
      </w:r>
      <w:ins w:id="17" w:author="Ericsson" w:date="2023-01-17T09:15:00Z">
        <w:r w:rsidR="00626AA2">
          <w:rPr>
            <w:rFonts w:ascii="Arial" w:hAnsi="Arial" w:cs="Arial"/>
          </w:rPr>
          <w:t>,</w:t>
        </w:r>
      </w:ins>
      <w:ins w:id="18" w:author="Ericsson" w:date="2023-01-17T09:11:00Z">
        <w:r w:rsidR="00626AA2">
          <w:rPr>
            <w:rFonts w:ascii="Arial" w:hAnsi="Arial" w:cs="Arial"/>
          </w:rPr>
          <w:t xml:space="preserve"> </w:t>
        </w:r>
      </w:ins>
      <w:ins w:id="19" w:author="Ericsson" w:date="2023-01-17T09:15:00Z">
        <w:del w:id="20" w:author="Qualcomm-HZ-154" w:date="2023-01-17T11:13:00Z">
          <w:r w:rsidR="00626AA2" w:rsidDel="00686F7E">
            <w:rPr>
              <w:rFonts w:ascii="Arial" w:hAnsi="Arial" w:cs="Arial"/>
            </w:rPr>
            <w:delText xml:space="preserve">if it is defined </w:delText>
          </w:r>
        </w:del>
      </w:ins>
      <w:ins w:id="21" w:author="Ericsson" w:date="2023-01-17T09:10:00Z">
        <w:del w:id="22" w:author="Qualcomm-HZ-154" w:date="2023-01-17T11:13:00Z">
          <w:r w:rsidR="00626AA2" w:rsidDel="00686F7E">
            <w:rPr>
              <w:rFonts w:ascii="Arial" w:hAnsi="Arial" w:cs="Arial"/>
            </w:rPr>
            <w:delText xml:space="preserve">as a </w:delText>
          </w:r>
        </w:del>
      </w:ins>
      <w:ins w:id="23" w:author="Ericsson" w:date="2023-01-17T09:06:00Z">
        <w:del w:id="24" w:author="Qualcomm-HZ-154" w:date="2023-01-17T11:13:00Z">
          <w:r w:rsidR="00626AA2" w:rsidDel="00686F7E">
            <w:rPr>
              <w:rFonts w:ascii="Arial" w:hAnsi="Arial" w:cs="Arial"/>
            </w:rPr>
            <w:delText>new NF</w:delText>
          </w:r>
        </w:del>
      </w:ins>
      <w:ins w:id="25" w:author="Ericsson" w:date="2023-01-17T09:15:00Z">
        <w:del w:id="26" w:author="Qualcomm-HZ-154" w:date="2023-01-17T11:13:00Z">
          <w:r w:rsidR="00626AA2" w:rsidDel="00686F7E">
            <w:rPr>
              <w:rFonts w:ascii="Arial" w:hAnsi="Arial" w:cs="Arial"/>
            </w:rPr>
            <w:delText>,</w:delText>
          </w:r>
        </w:del>
      </w:ins>
      <w:del w:id="27" w:author="Qualcomm-HZ-154" w:date="2023-01-17T11:13:00Z">
        <w:r w:rsidDel="00686F7E">
          <w:rPr>
            <w:rFonts w:ascii="Arial" w:hAnsi="Arial" w:cs="Arial"/>
          </w:rPr>
          <w:delText xml:space="preserve"> </w:delText>
        </w:r>
        <w:r w:rsidR="00887592" w:rsidDel="00686F7E">
          <w:rPr>
            <w:rFonts w:ascii="Arial" w:hAnsi="Arial" w:cs="Arial"/>
          </w:rPr>
          <w:delText>is no</w:delText>
        </w:r>
      </w:del>
      <w:ins w:id="28" w:author="Qualcomm-HZ-154" w:date="2023-01-17T11:13:00Z">
        <w:r w:rsidR="00686F7E">
          <w:rPr>
            <w:rFonts w:ascii="Arial" w:hAnsi="Arial" w:cs="Arial"/>
          </w:rPr>
          <w:t xml:space="preserve">iw now </w:t>
        </w:r>
      </w:ins>
      <w:r w:rsidR="00887592">
        <w:rPr>
          <w:rFonts w:ascii="Arial" w:hAnsi="Arial" w:cs="Arial"/>
        </w:rPr>
        <w:t>t reflected in the stage 2 architecture</w:t>
      </w:r>
      <w:ins w:id="29" w:author="Ericsson" w:date="2023-01-17T09:13:00Z">
        <w:r w:rsidR="00626AA2">
          <w:rPr>
            <w:rFonts w:ascii="Arial" w:hAnsi="Arial" w:cs="Arial"/>
          </w:rPr>
          <w:t xml:space="preserve"> </w:t>
        </w:r>
        <w:del w:id="30" w:author="Qualcomm-HZ-154" w:date="2023-01-17T11:13:00Z">
          <w:r w:rsidR="00626AA2" w:rsidDel="00686F7E">
            <w:rPr>
              <w:rFonts w:ascii="Arial" w:hAnsi="Arial" w:cs="Arial"/>
            </w:rPr>
            <w:delText>and corresponding procedures</w:delText>
          </w:r>
        </w:del>
      </w:ins>
      <w:del w:id="31" w:author="Qualcomm-HZ-154" w:date="2023-01-17T11:13:00Z">
        <w:r w:rsidR="00887592" w:rsidDel="00686F7E">
          <w:rPr>
            <w:rFonts w:ascii="Arial" w:hAnsi="Arial" w:cs="Arial"/>
          </w:rPr>
          <w:delText xml:space="preserve"> </w:delText>
        </w:r>
      </w:del>
      <w:r w:rsidR="00887592">
        <w:rPr>
          <w:rFonts w:ascii="Arial" w:hAnsi="Arial" w:cs="Arial"/>
        </w:rPr>
        <w:t>in TS 23.247</w:t>
      </w:r>
      <w:ins w:id="32" w:author="Qualcomm-HZ-154" w:date="2023-01-17T11:13:00Z">
        <w:r w:rsidR="00686F7E">
          <w:rPr>
            <w:rFonts w:ascii="Arial" w:hAnsi="Arial" w:cs="Arial"/>
          </w:rPr>
          <w:t xml:space="preserve"> based on the attached CR. </w:t>
        </w:r>
      </w:ins>
      <w:del w:id="33" w:author="Qualcomm-HZ-154" w:date="2023-01-17T11:13:00Z">
        <w:r w:rsidR="00887592" w:rsidDel="00686F7E">
          <w:rPr>
            <w:rFonts w:ascii="Arial" w:hAnsi="Arial" w:cs="Arial"/>
          </w:rPr>
          <w:delText xml:space="preserve">, and the </w:delText>
        </w:r>
      </w:del>
      <w:ins w:id="34" w:author="Nokia r04" w:date="2023-01-17T10:50:00Z">
        <w:del w:id="35" w:author="Qualcomm-HZ-154" w:date="2023-01-17T11:13:00Z">
          <w:r w:rsidR="00E37210" w:rsidDel="00686F7E">
            <w:rPr>
              <w:rFonts w:ascii="Arial" w:hAnsi="Arial" w:cs="Arial"/>
            </w:rPr>
            <w:delText xml:space="preserve">fact that </w:delText>
          </w:r>
        </w:del>
      </w:ins>
      <w:del w:id="36" w:author="Qualcomm-HZ-154" w:date="2023-01-17T11:13:00Z">
        <w:r w:rsidR="00887592" w:rsidDel="00686F7E">
          <w:rPr>
            <w:rFonts w:ascii="Arial" w:hAnsi="Arial" w:cs="Arial"/>
          </w:rPr>
          <w:delText xml:space="preserve">Rel-17 </w:delText>
        </w:r>
      </w:del>
      <w:ins w:id="37" w:author="Nokia r04" w:date="2023-01-17T10:50:00Z">
        <w:del w:id="38" w:author="Qualcomm-HZ-154" w:date="2023-01-17T11:13:00Z">
          <w:r w:rsidR="00E37210" w:rsidDel="00686F7E">
            <w:rPr>
              <w:rFonts w:ascii="Arial" w:hAnsi="Arial" w:cs="Arial"/>
            </w:rPr>
            <w:delText xml:space="preserve">is </w:delText>
          </w:r>
        </w:del>
      </w:ins>
      <w:del w:id="39" w:author="Qualcomm-HZ-154" w:date="2023-01-17T11:13:00Z">
        <w:r w:rsidR="00887592" w:rsidDel="00686F7E">
          <w:rPr>
            <w:rFonts w:ascii="Arial" w:hAnsi="Arial" w:cs="Arial"/>
          </w:rPr>
          <w:delText>fr</w:delText>
        </w:r>
      </w:del>
      <w:ins w:id="40" w:author="Ericsson" w:date="2023-01-17T09:29:00Z">
        <w:del w:id="41" w:author="Qualcomm-HZ-154" w:date="2023-01-17T11:13:00Z">
          <w:r w:rsidR="00A04D24" w:rsidDel="00686F7E">
            <w:rPr>
              <w:rFonts w:ascii="Arial" w:hAnsi="Arial" w:cs="Arial"/>
            </w:rPr>
            <w:delText>ozen</w:delText>
          </w:r>
        </w:del>
      </w:ins>
      <w:del w:id="42" w:author="Qualcomm-HZ-154" w:date="2023-01-17T11:13:00Z">
        <w:r w:rsidR="00887592" w:rsidDel="00686F7E">
          <w:rPr>
            <w:rFonts w:ascii="Arial" w:hAnsi="Arial" w:cs="Arial"/>
          </w:rPr>
          <w:delText>eeze prevents substantial architectural changes</w:delText>
        </w:r>
      </w:del>
      <w:ins w:id="43" w:author="Qualcomm-HZ-154" w:date="2023-01-17T11:13:00Z">
        <w:r w:rsidR="00686F7E">
          <w:rPr>
            <w:rFonts w:ascii="Arial" w:hAnsi="Arial" w:cs="Arial"/>
          </w:rPr>
          <w:t xml:space="preserve">SA2 expects that the related signalling procedures will be documented in </w:t>
        </w:r>
      </w:ins>
      <w:ins w:id="44" w:author="Qualcomm-HZ-154" w:date="2023-01-17T11:14:00Z">
        <w:r w:rsidR="002B7141">
          <w:rPr>
            <w:rFonts w:ascii="Arial" w:hAnsi="Arial" w:cs="Arial"/>
          </w:rPr>
          <w:t>SA3 specifications</w:t>
        </w:r>
      </w:ins>
      <w:r w:rsidR="00887592">
        <w:rPr>
          <w:rFonts w:ascii="Arial" w:hAnsi="Arial" w:cs="Arial"/>
        </w:rPr>
        <w:t xml:space="preserve">. The MBSSF </w:t>
      </w:r>
      <w:r>
        <w:rPr>
          <w:rFonts w:ascii="Arial" w:hAnsi="Arial" w:cs="Arial"/>
        </w:rPr>
        <w:t>needs to be inserted into the user plane path for MBS data distribution</w:t>
      </w:r>
      <w:ins w:id="45" w:author="Qualcomm-HZ-154" w:date="2023-01-17T11:14:00Z">
        <w:r w:rsidR="002B7141">
          <w:rPr>
            <w:rFonts w:ascii="Arial" w:hAnsi="Arial" w:cs="Arial"/>
          </w:rPr>
          <w:t xml:space="preserve"> but SA2 </w:t>
        </w:r>
        <w:r w:rsidR="00047A45">
          <w:rPr>
            <w:rFonts w:ascii="Arial" w:hAnsi="Arial" w:cs="Arial"/>
          </w:rPr>
          <w:t>expects that these procedures will not be standardised in rel.17</w:t>
        </w:r>
      </w:ins>
      <w:r>
        <w:rPr>
          <w:rFonts w:ascii="Arial" w:hAnsi="Arial" w:cs="Arial"/>
        </w:rPr>
        <w:t xml:space="preserve">. </w:t>
      </w:r>
      <w:commentRangeStart w:id="46"/>
      <w:del w:id="47" w:author="Qualcomm-HZ-154" w:date="2023-01-17T11:14:00Z">
        <w:r w:rsidR="00887592" w:rsidDel="002B7141">
          <w:rPr>
            <w:rFonts w:ascii="Arial" w:hAnsi="Arial" w:cs="Arial"/>
          </w:rPr>
          <w:delText>While p</w:delText>
        </w:r>
        <w:r w:rsidDel="002B7141">
          <w:rPr>
            <w:rFonts w:ascii="Arial" w:hAnsi="Arial" w:cs="Arial"/>
          </w:rPr>
          <w:delText xml:space="preserve">rocedures for the insertion of the </w:delText>
        </w:r>
        <w:r w:rsidR="00887592" w:rsidDel="002B7141">
          <w:rPr>
            <w:rFonts w:ascii="Arial" w:hAnsi="Arial" w:cs="Arial"/>
          </w:rPr>
          <w:delText>MBSF/MBSTF into the user plane path</w:delText>
        </w:r>
        <w:r w:rsidDel="002B7141">
          <w:rPr>
            <w:rFonts w:ascii="Arial" w:hAnsi="Arial" w:cs="Arial"/>
          </w:rPr>
          <w:delText xml:space="preserve"> </w:delText>
        </w:r>
        <w:r w:rsidR="00887592" w:rsidDel="002B7141">
          <w:rPr>
            <w:rFonts w:ascii="Arial" w:hAnsi="Arial" w:cs="Arial"/>
          </w:rPr>
          <w:delText xml:space="preserve">via the provisioning of appropriate address information are defined clause </w:delText>
        </w:r>
        <w:r w:rsidR="00887592" w:rsidDel="002B7141">
          <w:delText>7.1.1.2 of</w:delText>
        </w:r>
        <w:r w:rsidDel="002B7141">
          <w:rPr>
            <w:rFonts w:ascii="Arial" w:hAnsi="Arial" w:cs="Arial"/>
          </w:rPr>
          <w:delText xml:space="preserve"> TS 23.247</w:delText>
        </w:r>
        <w:r w:rsidR="00887592" w:rsidDel="002B7141">
          <w:rPr>
            <w:rFonts w:ascii="Arial" w:hAnsi="Arial" w:cs="Arial"/>
          </w:rPr>
          <w:delText>, related procedures are lacking for the MBSSF</w:delText>
        </w:r>
        <w:commentRangeEnd w:id="46"/>
        <w:r w:rsidR="00E37210" w:rsidDel="002B7141">
          <w:rPr>
            <w:rStyle w:val="CommentReference"/>
            <w:rFonts w:ascii="Arial" w:hAnsi="Arial"/>
          </w:rPr>
          <w:commentReference w:id="46"/>
        </w:r>
        <w:r w:rsidR="00887592" w:rsidDel="002B7141">
          <w:rPr>
            <w:rFonts w:ascii="Arial" w:hAnsi="Arial" w:cs="Arial"/>
          </w:rPr>
          <w:delText xml:space="preserve">. </w:delText>
        </w:r>
      </w:del>
    </w:p>
    <w:p w14:paraId="545A49F4" w14:textId="78AE5DE1" w:rsidR="004964AC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del w:id="48" w:author="Ericsson" w:date="2023-01-17T09:27:00Z">
        <w:r w:rsidDel="00BD5868">
          <w:rPr>
            <w:rFonts w:ascii="Arial" w:hAnsi="Arial" w:cs="Arial"/>
          </w:rPr>
          <w:delText>Thus</w:delText>
        </w:r>
      </w:del>
      <w:ins w:id="49" w:author="Ericsson" w:date="2023-01-17T09:27:00Z">
        <w:del w:id="50" w:author="Qualcomm-HZ-154" w:date="2023-01-17T11:15:00Z">
          <w:r w:rsidR="00BD5868" w:rsidDel="00047A45">
            <w:rPr>
              <w:rFonts w:ascii="Arial" w:hAnsi="Arial" w:cs="Arial"/>
            </w:rPr>
            <w:delText>Anyway</w:delText>
          </w:r>
        </w:del>
      </w:ins>
      <w:del w:id="51" w:author="Qualcomm-HZ-154" w:date="2023-01-17T11:15:00Z">
        <w:r w:rsidR="00C67627" w:rsidDel="00047A45">
          <w:rPr>
            <w:rFonts w:ascii="Arial" w:hAnsi="Arial" w:cs="Arial"/>
          </w:rPr>
          <w:delText>,</w:delText>
        </w:r>
      </w:del>
      <w:ins w:id="52" w:author="Qualcomm-HZ-154" w:date="2023-01-17T11:15:00Z">
        <w:r w:rsidR="00047A45">
          <w:rPr>
            <w:rFonts w:ascii="Arial" w:hAnsi="Arial" w:cs="Arial"/>
          </w:rPr>
          <w:t>As the resul</w:t>
        </w:r>
        <w:r w:rsidR="00707776">
          <w:rPr>
            <w:rFonts w:ascii="Arial" w:hAnsi="Arial" w:cs="Arial"/>
          </w:rPr>
          <w:t>t</w:t>
        </w:r>
      </w:ins>
      <w:r>
        <w:rPr>
          <w:rFonts w:ascii="Arial" w:hAnsi="Arial" w:cs="Arial"/>
        </w:rPr>
        <w:t xml:space="preserve"> SA2 recommends that SA3 </w:t>
      </w:r>
      <w:del w:id="53" w:author="Ericsson" w:date="2023-01-17T09:27:00Z">
        <w:r w:rsidDel="00BD5868">
          <w:rPr>
            <w:rFonts w:ascii="Arial" w:hAnsi="Arial" w:cs="Arial"/>
          </w:rPr>
          <w:delText xml:space="preserve">specs </w:delText>
        </w:r>
      </w:del>
      <w:ins w:id="54" w:author="Ericsson" w:date="2023-01-17T09:14:00Z">
        <w:r w:rsidR="00626AA2">
          <w:rPr>
            <w:rFonts w:ascii="Arial" w:hAnsi="Arial" w:cs="Arial"/>
          </w:rPr>
          <w:t>clarif</w:t>
        </w:r>
        <w:del w:id="55" w:author="Nokia r04" w:date="2023-01-17T10:54:00Z">
          <w:r w:rsidR="00626AA2" w:rsidDel="00E37210">
            <w:rPr>
              <w:rFonts w:ascii="Arial" w:hAnsi="Arial" w:cs="Arial"/>
            </w:rPr>
            <w:delText>y</w:delText>
          </w:r>
        </w:del>
      </w:ins>
      <w:ins w:id="56" w:author="Nokia r04" w:date="2023-01-17T10:54:00Z">
        <w:r w:rsidR="00E37210">
          <w:rPr>
            <w:rFonts w:ascii="Arial" w:hAnsi="Arial" w:cs="Arial"/>
          </w:rPr>
          <w:t>ie</w:t>
        </w:r>
      </w:ins>
      <w:ins w:id="57" w:author="Nokia r04" w:date="2023-01-17T10:55:00Z">
        <w:r w:rsidR="00E37210">
          <w:rPr>
            <w:rFonts w:ascii="Arial" w:hAnsi="Arial" w:cs="Arial"/>
          </w:rPr>
          <w:t>s</w:t>
        </w:r>
      </w:ins>
      <w:ins w:id="58" w:author="Ericsson" w:date="2023-01-17T09:14:00Z">
        <w:r w:rsidR="00626AA2">
          <w:rPr>
            <w:rFonts w:ascii="Arial" w:hAnsi="Arial" w:cs="Arial"/>
          </w:rPr>
          <w:t xml:space="preserve"> </w:t>
        </w:r>
      </w:ins>
      <w:del w:id="59" w:author="Ericsson" w:date="2023-01-17T09:14:00Z">
        <w:r w:rsidDel="00626AA2">
          <w:rPr>
            <w:rFonts w:ascii="Arial" w:hAnsi="Arial" w:cs="Arial"/>
          </w:rPr>
          <w:delText xml:space="preserve">reflect </w:delText>
        </w:r>
      </w:del>
      <w:r>
        <w:rPr>
          <w:rFonts w:ascii="Arial" w:hAnsi="Arial" w:cs="Arial"/>
        </w:rPr>
        <w:t>that</w:t>
      </w:r>
      <w:ins w:id="60" w:author="Nokia r04" w:date="2023-01-17T10:54:00Z">
        <w:r w:rsidR="00E37210">
          <w:rPr>
            <w:rFonts w:ascii="Arial" w:hAnsi="Arial" w:cs="Arial"/>
          </w:rPr>
          <w:t xml:space="preserve"> </w:t>
        </w:r>
      </w:ins>
      <w:del w:id="61" w:author="Ericsson" w:date="2023-01-17T09:15:00Z">
        <w:r w:rsidDel="00626AA2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MBSSF </w:t>
      </w:r>
      <w:r w:rsidRPr="00C67627">
        <w:rPr>
          <w:rFonts w:ascii="Arial" w:hAnsi="Arial" w:cs="Arial"/>
          <w:b/>
          <w:bCs/>
        </w:rPr>
        <w:t>needs to be</w:t>
      </w:r>
      <w:r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>
        <w:rPr>
          <w:rFonts w:ascii="Arial" w:hAnsi="Arial" w:cs="Arial"/>
        </w:rPr>
        <w:t xml:space="preserve">collocated with </w:t>
      </w:r>
      <w:r w:rsidRPr="00887592">
        <w:rPr>
          <w:rFonts w:ascii="Arial" w:hAnsi="Arial" w:cs="Arial"/>
        </w:rPr>
        <w:t>MBSF or MBSTF</w:t>
      </w:r>
      <w:r>
        <w:rPr>
          <w:rFonts w:ascii="Arial" w:hAnsi="Arial" w:cs="Arial"/>
        </w:rPr>
        <w:t>.</w:t>
      </w:r>
    </w:p>
    <w:p w14:paraId="3BCDA852" w14:textId="06BB8C42" w:rsidR="00887592" w:rsidRDefault="00887592">
      <w:pPr>
        <w:pStyle w:val="Header"/>
        <w:tabs>
          <w:tab w:val="clear" w:pos="4153"/>
          <w:tab w:val="clear" w:pos="8306"/>
        </w:tabs>
        <w:spacing w:after="180"/>
        <w:rPr>
          <w:rFonts w:ascii="Arial" w:hAnsi="Arial" w:cs="Arial"/>
        </w:rPr>
        <w:pPrChange w:id="62" w:author="Ericsson" w:date="2023-01-17T09:35:00Z">
          <w:pPr>
            <w:pStyle w:val="Header"/>
            <w:tabs>
              <w:tab w:val="clear" w:pos="4153"/>
              <w:tab w:val="clear" w:pos="8306"/>
            </w:tabs>
          </w:pPr>
        </w:pPrChange>
      </w:pPr>
    </w:p>
    <w:p w14:paraId="444C13AD" w14:textId="59471A61" w:rsidR="00A04D24" w:rsidRDefault="00887592">
      <w:pPr>
        <w:pStyle w:val="Header"/>
        <w:tabs>
          <w:tab w:val="clear" w:pos="4153"/>
          <w:tab w:val="clear" w:pos="8306"/>
        </w:tabs>
        <w:rPr>
          <w:ins w:id="63" w:author="Ericsson" w:date="2023-01-17T09:31:00Z"/>
          <w:rFonts w:ascii="Arial" w:hAnsi="Arial" w:cs="Arial"/>
        </w:rPr>
      </w:pPr>
      <w:commentRangeStart w:id="64"/>
      <w:r>
        <w:rPr>
          <w:rFonts w:ascii="Arial" w:hAnsi="Arial" w:cs="Arial"/>
        </w:rPr>
        <w:t xml:space="preserve">SA2 also understands that </w:t>
      </w:r>
      <w:r w:rsidR="00C67627">
        <w:rPr>
          <w:rFonts w:ascii="Arial" w:hAnsi="Arial" w:cs="Arial"/>
        </w:rPr>
        <w:t xml:space="preserve">according to the agreed SA3 procedures </w:t>
      </w:r>
      <w:r>
        <w:rPr>
          <w:rFonts w:ascii="Arial" w:hAnsi="Arial" w:cs="Arial"/>
        </w:rPr>
        <w:t xml:space="preserve">a UE needs to discover </w:t>
      </w:r>
      <w:ins w:id="65" w:author="Qualcomm-HZ-154" w:date="2023-01-17T11:17:00Z">
        <w:r w:rsidR="007F781C" w:rsidRPr="007F781C">
          <w:rPr>
            <w:rFonts w:ascii="Arial" w:hAnsi="Arial" w:cs="Arial"/>
          </w:rPr>
          <w:t xml:space="preserve">key management servers </w:t>
        </w:r>
      </w:ins>
      <w:del w:id="66" w:author="Qualcomm-HZ-154" w:date="2023-01-17T11:17:00Z">
        <w:r w:rsidDel="007F781C">
          <w:rPr>
            <w:rFonts w:ascii="Arial" w:hAnsi="Arial" w:cs="Arial"/>
          </w:rPr>
          <w:delText>an authentication interface</w:delText>
        </w:r>
      </w:del>
      <w:r>
        <w:rPr>
          <w:rFonts w:ascii="Arial" w:hAnsi="Arial" w:cs="Arial"/>
        </w:rPr>
        <w:t xml:space="preserve"> at the MBSSF</w:t>
      </w:r>
      <w:r w:rsidR="00C67627">
        <w:rPr>
          <w:rFonts w:ascii="Arial" w:hAnsi="Arial" w:cs="Arial"/>
        </w:rPr>
        <w:t xml:space="preserve">. </w:t>
      </w:r>
      <w:ins w:id="67" w:author="Qualcomm-HZ-154" w:date="2023-01-17T11:17:00Z">
        <w:r w:rsidR="007F781C">
          <w:rPr>
            <w:rFonts w:ascii="Arial" w:hAnsi="Arial" w:cs="Arial"/>
          </w:rPr>
          <w:t>In TS 33.246 the key management servers are discover</w:t>
        </w:r>
      </w:ins>
      <w:ins w:id="68" w:author="Qualcomm-HZ-154" w:date="2023-01-17T11:18:00Z">
        <w:r w:rsidR="007F781C">
          <w:rPr>
            <w:rFonts w:ascii="Arial" w:hAnsi="Arial" w:cs="Arial"/>
          </w:rPr>
          <w:t>ed from the service announcement</w:t>
        </w:r>
        <w:r w:rsidR="00223CFF">
          <w:rPr>
            <w:rFonts w:ascii="Arial" w:hAnsi="Arial" w:cs="Arial"/>
          </w:rPr>
          <w:t xml:space="preserve"> (ref. TS 33.246, clause 6.3.2.1A). SA2 expects that SA3 will work with </w:t>
        </w:r>
        <w:r w:rsidR="00D0766C">
          <w:rPr>
            <w:rFonts w:ascii="Arial" w:hAnsi="Arial" w:cs="Arial"/>
          </w:rPr>
          <w:t xml:space="preserve">SA4 to document </w:t>
        </w:r>
      </w:ins>
      <w:ins w:id="69" w:author="Qualcomm-HZ-154" w:date="2023-01-17T11:19:00Z">
        <w:r w:rsidR="00D0766C">
          <w:rPr>
            <w:rFonts w:ascii="Arial" w:hAnsi="Arial" w:cs="Arial"/>
          </w:rPr>
          <w:t xml:space="preserve">the related information in specifications under SA4 control. </w:t>
        </w:r>
      </w:ins>
      <w:r w:rsidR="00C67627">
        <w:rPr>
          <w:rFonts w:ascii="Arial" w:hAnsi="Arial" w:cs="Arial"/>
        </w:rPr>
        <w:t xml:space="preserve">SA2 will not work on related discovery procedures in Rel-17 but leave them to SA3 </w:t>
      </w:r>
      <w:del w:id="70" w:author="Qualcomm-HZ-154" w:date="2023-01-17T11:19:00Z">
        <w:r w:rsidR="00C67627" w:rsidDel="00D0766C">
          <w:rPr>
            <w:rFonts w:ascii="Arial" w:hAnsi="Arial" w:cs="Arial"/>
          </w:rPr>
          <w:delText>or implementation</w:delText>
        </w:r>
        <w:commentRangeEnd w:id="64"/>
        <w:r w:rsidR="004E6EFA" w:rsidDel="00D0766C">
          <w:rPr>
            <w:rStyle w:val="CommentReference"/>
            <w:rFonts w:ascii="Arial" w:hAnsi="Arial"/>
          </w:rPr>
          <w:commentReference w:id="64"/>
        </w:r>
      </w:del>
      <w:ins w:id="71" w:author="Qualcomm-HZ-154" w:date="2023-01-17T11:19:00Z">
        <w:r w:rsidR="00D0766C">
          <w:rPr>
            <w:rFonts w:ascii="Arial" w:hAnsi="Arial" w:cs="Arial"/>
          </w:rPr>
          <w:t>and SA4 to document</w:t>
        </w:r>
      </w:ins>
      <w:del w:id="72" w:author="Ericsson" w:date="2023-01-17T09:31:00Z">
        <w:r w:rsidR="00C67627" w:rsidDel="00A04D24">
          <w:rPr>
            <w:rFonts w:ascii="Arial" w:hAnsi="Arial" w:cs="Arial"/>
          </w:rPr>
          <w:delText>.</w:delText>
        </w:r>
      </w:del>
    </w:p>
    <w:p w14:paraId="0B80EB15" w14:textId="14E86A24" w:rsidR="00700223" w:rsidDel="00700223" w:rsidRDefault="00700223">
      <w:pPr>
        <w:pStyle w:val="Header"/>
        <w:tabs>
          <w:tab w:val="clear" w:pos="4153"/>
          <w:tab w:val="clear" w:pos="8306"/>
        </w:tabs>
        <w:rPr>
          <w:del w:id="73" w:author="Ericsson" w:date="2023-01-17T09:04:00Z"/>
          <w:rFonts w:ascii="Arial" w:hAnsi="Arial" w:cs="Arial"/>
        </w:rPr>
      </w:pPr>
      <w:ins w:id="74" w:author="Ericsson" w:date="2023-01-17T09:04:00Z">
        <w:del w:id="75" w:author="Qualcomm-HZ-154" w:date="2023-01-17T11:16:00Z">
          <w:r w:rsidDel="009A08E7">
            <w:rPr>
              <w:rFonts w:ascii="Arial" w:hAnsi="Arial" w:cs="Arial"/>
            </w:rPr>
            <w:delText xml:space="preserve">SA2 would also like to comment that </w:delText>
          </w:r>
        </w:del>
      </w:ins>
      <w:ins w:id="76" w:author="Ericsson" w:date="2023-01-17T09:08:00Z">
        <w:del w:id="77" w:author="Qualcomm-HZ-154" w:date="2023-01-17T11:16:00Z">
          <w:r w:rsidR="00626AA2" w:rsidDel="009A08E7">
            <w:rPr>
              <w:rFonts w:ascii="Arial" w:hAnsi="Arial" w:cs="Arial"/>
            </w:rPr>
            <w:delText>the w</w:delText>
          </w:r>
        </w:del>
      </w:ins>
      <w:ins w:id="78" w:author="Ericsson" w:date="2023-01-17T09:04:00Z">
        <w:del w:id="79" w:author="Qualcomm-HZ-154" w:date="2023-01-17T11:16:00Z">
          <w:r w:rsidRPr="00700223" w:rsidDel="009A08E7">
            <w:rPr>
              <w:rFonts w:ascii="Arial" w:hAnsi="Arial" w:cs="Arial"/>
            </w:rPr>
            <w:delText xml:space="preserve">ork </w:delText>
          </w:r>
        </w:del>
      </w:ins>
      <w:ins w:id="80" w:author="Ericsson" w:date="2023-01-17T09:08:00Z">
        <w:del w:id="81" w:author="Qualcomm-HZ-154" w:date="2023-01-17T11:16:00Z">
          <w:r w:rsidR="00626AA2" w:rsidDel="009A08E7">
            <w:rPr>
              <w:rFonts w:ascii="Arial" w:hAnsi="Arial" w:cs="Arial"/>
            </w:rPr>
            <w:delText>i</w:delText>
          </w:r>
        </w:del>
      </w:ins>
      <w:ins w:id="82" w:author="Ericsson" w:date="2023-01-17T09:04:00Z">
        <w:del w:id="83" w:author="Qualcomm-HZ-154" w:date="2023-01-17T11:16:00Z">
          <w:r w:rsidRPr="00700223" w:rsidDel="009A08E7">
            <w:rPr>
              <w:rFonts w:ascii="Arial" w:hAnsi="Arial" w:cs="Arial"/>
            </w:rPr>
            <w:delText>tem code included in the CR</w:delText>
          </w:r>
        </w:del>
      </w:ins>
      <w:ins w:id="84" w:author="Ericsson" w:date="2023-01-17T09:08:00Z">
        <w:del w:id="85" w:author="Qualcomm-HZ-154" w:date="2023-01-17T11:16:00Z">
          <w:r w:rsidR="00626AA2" w:rsidDel="009A08E7">
            <w:rPr>
              <w:rFonts w:ascii="Arial" w:hAnsi="Arial" w:cs="Arial"/>
            </w:rPr>
            <w:delText xml:space="preserve"> </w:delText>
          </w:r>
        </w:del>
      </w:ins>
      <w:ins w:id="86" w:author="Ericsson" w:date="2023-01-17T09:04:00Z">
        <w:del w:id="87" w:author="Qualcomm-HZ-154" w:date="2023-01-17T11:16:00Z">
          <w:r w:rsidRPr="00700223" w:rsidDel="009A08E7">
            <w:rPr>
              <w:rFonts w:ascii="Arial" w:hAnsi="Arial" w:cs="Arial"/>
            </w:rPr>
            <w:delText>cover sheet</w:delText>
          </w:r>
        </w:del>
      </w:ins>
      <w:ins w:id="88" w:author="Ericsson" w:date="2023-01-17T09:36:00Z">
        <w:del w:id="89" w:author="Qualcomm-HZ-154" w:date="2023-01-17T11:16:00Z">
          <w:r w:rsidR="004E6EFA" w:rsidDel="009A08E7">
            <w:rPr>
              <w:rFonts w:ascii="Arial" w:hAnsi="Arial" w:cs="Arial"/>
            </w:rPr>
            <w:delText xml:space="preserve"> (i.e. TEI 17)</w:delText>
          </w:r>
        </w:del>
      </w:ins>
      <w:ins w:id="90" w:author="Ericsson" w:date="2023-01-17T09:04:00Z">
        <w:del w:id="91" w:author="Qualcomm-HZ-154" w:date="2023-01-17T11:16:00Z">
          <w:r w:rsidRPr="00700223" w:rsidDel="009A08E7">
            <w:rPr>
              <w:rFonts w:ascii="Arial" w:hAnsi="Arial" w:cs="Arial"/>
            </w:rPr>
            <w:delText xml:space="preserve"> is not correct as there is ongoing Work Item 5MBS in Rel-17.</w:delText>
          </w:r>
        </w:del>
      </w:ins>
    </w:p>
    <w:p w14:paraId="2AADF0E2" w14:textId="77777777" w:rsidR="00700223" w:rsidRDefault="0070022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433E8F6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del w:id="92" w:author="Ericsson" w:date="2023-01-17T09:22:00Z">
        <w:r w:rsidR="00441676" w:rsidDel="006E0514">
          <w:rPr>
            <w:rFonts w:ascii="Arial" w:hAnsi="Arial" w:cs="Arial"/>
            <w:b/>
          </w:rPr>
          <w:delText>CT4</w:delText>
        </w:r>
      </w:del>
      <w:ins w:id="93" w:author="Ericsson" w:date="2023-01-17T09:22:00Z">
        <w:r w:rsidR="006E0514">
          <w:rPr>
            <w:rFonts w:ascii="Arial" w:hAnsi="Arial" w:cs="Arial"/>
            <w:b/>
          </w:rPr>
          <w:t>SA3</w:t>
        </w:r>
      </w:ins>
      <w:r w:rsidR="0018293A">
        <w:rPr>
          <w:rFonts w:ascii="Arial" w:hAnsi="Arial" w:cs="Arial"/>
          <w:b/>
        </w:rPr>
        <w:t>:</w:t>
      </w:r>
    </w:p>
    <w:p w14:paraId="495789F4" w14:textId="6DA616B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ins w:id="94" w:author="Ericsson" w:date="2023-01-17T09:32:00Z">
        <w:r w:rsidR="00A04D24">
          <w:rPr>
            <w:rFonts w:ascii="Arial" w:hAnsi="Arial" w:cs="Arial"/>
          </w:rPr>
          <w:t xml:space="preserve"> and provide </w:t>
        </w:r>
      </w:ins>
      <w:ins w:id="95" w:author="Ericsson" w:date="2023-01-17T09:33:00Z">
        <w:r w:rsidR="00A04D24">
          <w:rPr>
            <w:rFonts w:ascii="Arial" w:hAnsi="Arial" w:cs="Arial"/>
          </w:rPr>
          <w:t xml:space="preserve">further </w:t>
        </w:r>
      </w:ins>
      <w:ins w:id="96" w:author="Ericsson" w:date="2023-01-17T09:32:00Z">
        <w:r w:rsidR="00A04D24">
          <w:rPr>
            <w:rFonts w:ascii="Arial" w:hAnsi="Arial" w:cs="Arial"/>
          </w:rPr>
          <w:t>clarification</w:t>
        </w:r>
      </w:ins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65454F1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F1F4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bookmarkStart w:id="97" w:name="_Hlk34647957"/>
            <w:r w:rsidRPr="00803F22">
              <w:rPr>
                <w:rFonts w:ascii="Arial" w:hAnsi="Arial" w:cs="Arial"/>
                <w:lang w:eastAsia="fr-FR"/>
              </w:rPr>
              <w:t>SA2#155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CFFA5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February 20-24th,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84D42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 xml:space="preserve">Athens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8C18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97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Nokia r04" w:date="2023-01-17T10:53:00Z" w:initials="r04">
    <w:p w14:paraId="27C224D9" w14:textId="0F00C83C" w:rsidR="00E37210" w:rsidRDefault="00E37210">
      <w:pPr>
        <w:pStyle w:val="CommentText"/>
      </w:pPr>
      <w:r>
        <w:rPr>
          <w:rStyle w:val="CommentReference"/>
        </w:rPr>
        <w:annotationRef/>
      </w:r>
      <w:r>
        <w:t>I reinserted that as this is important justification</w:t>
      </w:r>
    </w:p>
  </w:comment>
  <w:comment w:id="64" w:author="Ericsson" w:date="2023-01-17T09:34:00Z" w:initials="JGJ">
    <w:p w14:paraId="78341326" w14:textId="194B738A" w:rsidR="004E6EFA" w:rsidRDefault="004E6EFA">
      <w:pPr>
        <w:pStyle w:val="CommentText"/>
      </w:pPr>
      <w:r>
        <w:rPr>
          <w:rStyle w:val="CommentReference"/>
        </w:rPr>
        <w:annotationRef/>
      </w:r>
      <w:r>
        <w:t>This is covered by the procedures mentioned above.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C224D9" w15:done="0"/>
  <w15:commentEx w15:paraId="7834132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FC98" w16cex:dateUtc="2023-01-17T09:53:00Z"/>
  <w16cex:commentExtensible w16cex:durableId="2770EA35" w16cex:dateUtc="2023-01-17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C224D9" w16cid:durableId="2770FC98"/>
  <w16cid:commentId w16cid:paraId="78341326" w16cid:durableId="2770EA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B78BF" w14:textId="77777777" w:rsidR="00654D6C" w:rsidRDefault="00654D6C">
      <w:r>
        <w:separator/>
      </w:r>
    </w:p>
  </w:endnote>
  <w:endnote w:type="continuationSeparator" w:id="0">
    <w:p w14:paraId="7494ECE5" w14:textId="77777777" w:rsidR="00654D6C" w:rsidRDefault="0065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3D07" w14:textId="77777777" w:rsidR="00654D6C" w:rsidRDefault="00654D6C">
      <w:r>
        <w:separator/>
      </w:r>
    </w:p>
  </w:footnote>
  <w:footnote w:type="continuationSeparator" w:id="0">
    <w:p w14:paraId="101E51B1" w14:textId="77777777" w:rsidR="00654D6C" w:rsidRDefault="0065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64600">
    <w:abstractNumId w:val="10"/>
  </w:num>
  <w:num w:numId="2" w16cid:durableId="182592859">
    <w:abstractNumId w:val="9"/>
  </w:num>
  <w:num w:numId="3" w16cid:durableId="2010715167">
    <w:abstractNumId w:val="7"/>
  </w:num>
  <w:num w:numId="4" w16cid:durableId="1894541545">
    <w:abstractNumId w:val="2"/>
  </w:num>
  <w:num w:numId="5" w16cid:durableId="1596744577">
    <w:abstractNumId w:val="6"/>
  </w:num>
  <w:num w:numId="6" w16cid:durableId="1133328131">
    <w:abstractNumId w:val="8"/>
  </w:num>
  <w:num w:numId="7" w16cid:durableId="1767388393">
    <w:abstractNumId w:val="11"/>
  </w:num>
  <w:num w:numId="8" w16cid:durableId="1971398948">
    <w:abstractNumId w:val="5"/>
  </w:num>
  <w:num w:numId="9" w16cid:durableId="2025129546">
    <w:abstractNumId w:val="4"/>
  </w:num>
  <w:num w:numId="10" w16cid:durableId="563757637">
    <w:abstractNumId w:val="14"/>
  </w:num>
  <w:num w:numId="11" w16cid:durableId="719402564">
    <w:abstractNumId w:val="1"/>
  </w:num>
  <w:num w:numId="12" w16cid:durableId="1684740462">
    <w:abstractNumId w:val="0"/>
  </w:num>
  <w:num w:numId="13" w16cid:durableId="480923684">
    <w:abstractNumId w:val="12"/>
  </w:num>
  <w:num w:numId="14" w16cid:durableId="126092371">
    <w:abstractNumId w:val="13"/>
  </w:num>
  <w:num w:numId="15" w16cid:durableId="96065388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4">
    <w15:presenceInfo w15:providerId="None" w15:userId="Nokia r04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343A"/>
    <w:rsid w:val="000414EE"/>
    <w:rsid w:val="00043DA9"/>
    <w:rsid w:val="0004406A"/>
    <w:rsid w:val="00047A45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23CFF"/>
    <w:rsid w:val="0026379B"/>
    <w:rsid w:val="00272F20"/>
    <w:rsid w:val="00276AA3"/>
    <w:rsid w:val="00287F60"/>
    <w:rsid w:val="002A07F7"/>
    <w:rsid w:val="002A4D99"/>
    <w:rsid w:val="002A6E3E"/>
    <w:rsid w:val="002B7141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E6EFA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D4502"/>
    <w:rsid w:val="00600403"/>
    <w:rsid w:val="00614AAB"/>
    <w:rsid w:val="006209AE"/>
    <w:rsid w:val="00620BCF"/>
    <w:rsid w:val="00626AA2"/>
    <w:rsid w:val="00632A83"/>
    <w:rsid w:val="006363B6"/>
    <w:rsid w:val="00636732"/>
    <w:rsid w:val="00654D6C"/>
    <w:rsid w:val="00657708"/>
    <w:rsid w:val="006623E3"/>
    <w:rsid w:val="00670C06"/>
    <w:rsid w:val="00675712"/>
    <w:rsid w:val="00680B3A"/>
    <w:rsid w:val="00686F7E"/>
    <w:rsid w:val="00687112"/>
    <w:rsid w:val="006A199F"/>
    <w:rsid w:val="006A7691"/>
    <w:rsid w:val="006B3EE5"/>
    <w:rsid w:val="006C3A8C"/>
    <w:rsid w:val="006C67E3"/>
    <w:rsid w:val="006C6E64"/>
    <w:rsid w:val="006E0514"/>
    <w:rsid w:val="006F7FAF"/>
    <w:rsid w:val="00700223"/>
    <w:rsid w:val="007050E6"/>
    <w:rsid w:val="007051DF"/>
    <w:rsid w:val="0070765E"/>
    <w:rsid w:val="00707776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0F55"/>
    <w:rsid w:val="007E393B"/>
    <w:rsid w:val="007F12A4"/>
    <w:rsid w:val="007F781C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592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08E7"/>
    <w:rsid w:val="009A3765"/>
    <w:rsid w:val="009A7619"/>
    <w:rsid w:val="009B26AE"/>
    <w:rsid w:val="009B5314"/>
    <w:rsid w:val="009B6630"/>
    <w:rsid w:val="009C5279"/>
    <w:rsid w:val="009F409A"/>
    <w:rsid w:val="00A04D24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1414"/>
    <w:rsid w:val="00B425AE"/>
    <w:rsid w:val="00B446FC"/>
    <w:rsid w:val="00B514F4"/>
    <w:rsid w:val="00B53082"/>
    <w:rsid w:val="00B5311C"/>
    <w:rsid w:val="00B60D07"/>
    <w:rsid w:val="00B6658B"/>
    <w:rsid w:val="00B757EC"/>
    <w:rsid w:val="00BB5680"/>
    <w:rsid w:val="00BC2DC0"/>
    <w:rsid w:val="00BD5868"/>
    <w:rsid w:val="00BE673B"/>
    <w:rsid w:val="00C06D79"/>
    <w:rsid w:val="00C17A46"/>
    <w:rsid w:val="00C23987"/>
    <w:rsid w:val="00C429F9"/>
    <w:rsid w:val="00C438A8"/>
    <w:rsid w:val="00C51325"/>
    <w:rsid w:val="00C67627"/>
    <w:rsid w:val="00CA582C"/>
    <w:rsid w:val="00CA7044"/>
    <w:rsid w:val="00CB0308"/>
    <w:rsid w:val="00D02809"/>
    <w:rsid w:val="00D0766C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37210"/>
    <w:rsid w:val="00E45600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45F32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Qualcomm-HZ-154</cp:lastModifiedBy>
  <cp:revision>11</cp:revision>
  <cp:lastPrinted>2002-04-23T07:10:00Z</cp:lastPrinted>
  <dcterms:created xsi:type="dcterms:W3CDTF">2023-01-17T11:12:00Z</dcterms:created>
  <dcterms:modified xsi:type="dcterms:W3CDTF">2023-01-17T11:19:00Z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